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783CD72C"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2A1178">
        <w:rPr>
          <w:b/>
          <w:noProof/>
          <w:sz w:val="24"/>
          <w:lang w:eastAsia="zh-CN"/>
        </w:rPr>
        <w:t>8</w:t>
      </w:r>
      <w:r>
        <w:rPr>
          <w:b/>
          <w:noProof/>
          <w:sz w:val="24"/>
          <w:lang w:eastAsia="zh-CN"/>
        </w:rPr>
        <w:tab/>
      </w:r>
      <w:r w:rsidRPr="00CE4F5F">
        <w:rPr>
          <w:b/>
          <w:iCs/>
          <w:noProof/>
          <w:sz w:val="24"/>
          <w:szCs w:val="24"/>
        </w:rPr>
        <w:t>S2-25</w:t>
      </w:r>
      <w:r w:rsidR="00CE4F5F" w:rsidRPr="00CE4F5F">
        <w:rPr>
          <w:b/>
          <w:iCs/>
          <w:noProof/>
          <w:sz w:val="24"/>
          <w:szCs w:val="24"/>
        </w:rPr>
        <w:t>0</w:t>
      </w:r>
      <w:r w:rsidR="007834C0">
        <w:rPr>
          <w:b/>
          <w:iCs/>
          <w:noProof/>
          <w:sz w:val="24"/>
          <w:szCs w:val="24"/>
        </w:rPr>
        <w:t>2909</w:t>
      </w:r>
    </w:p>
    <w:p w14:paraId="245A9262" w14:textId="40ECE203" w:rsidR="0090774B" w:rsidRPr="00A37ED0" w:rsidRDefault="002A1178" w:rsidP="0090774B">
      <w:pPr>
        <w:pStyle w:val="CRCoverPage"/>
        <w:outlineLvl w:val="0"/>
        <w:rPr>
          <w:b/>
          <w:noProof/>
          <w:sz w:val="24"/>
          <w:lang w:val="en-CA" w:eastAsia="zh-CN"/>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D72EDA">
        <w:rPr>
          <w:rFonts w:cs="Arial"/>
          <w:b/>
          <w:bCs/>
          <w:color w:val="0000FF"/>
          <w:lang w:val="en-CA"/>
        </w:rPr>
        <w:t>xxxx</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07321599" w:rsidR="0090774B" w:rsidRPr="00410371" w:rsidRDefault="007834C0">
            <w:pPr>
              <w:pStyle w:val="CRCoverPage"/>
              <w:spacing w:after="0"/>
              <w:jc w:val="center"/>
              <w:rPr>
                <w:b/>
                <w:noProof/>
              </w:rPr>
            </w:pPr>
            <w:r>
              <w:rPr>
                <w:b/>
                <w:noProof/>
                <w:sz w:val="28"/>
              </w:rPr>
              <w:t>-</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63469E10"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D72EDA">
              <w:rPr>
                <w:lang w:eastAsia="zh-CN"/>
              </w:rPr>
              <w:t>3</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2B6CDB71" w:rsidR="00E30B3E" w:rsidRPr="00D81012" w:rsidRDefault="00E30B3E">
            <w:pPr>
              <w:pStyle w:val="CRCoverPage"/>
              <w:spacing w:after="0"/>
              <w:rPr>
                <w:noProof/>
                <w:lang w:eastAsia="zh-CN"/>
              </w:rPr>
            </w:pPr>
            <w:r w:rsidRPr="00D81012">
              <w:rPr>
                <w:noProof/>
                <w:lang w:eastAsia="zh-CN"/>
              </w:rPr>
              <w:t>Include AF Identifier as additional input to the subscribe request by an AS so that NEFand HSS 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27DE98B6" w14:textId="2D69E2AD" w:rsidR="008266EB" w:rsidRPr="00D81012" w:rsidRDefault="008266EB">
            <w:pPr>
              <w:pStyle w:val="CRCoverPage"/>
              <w:spacing w:after="0"/>
              <w:rPr>
                <w:noProof/>
                <w:lang w:eastAsia="zh-CN"/>
              </w:rPr>
            </w:pPr>
            <w:r>
              <w:rPr>
                <w:noProof/>
                <w:lang w:eastAsia="zh-CN"/>
              </w:rPr>
              <w:t>Alignment with CT3 for procedures.</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663DF732"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CD721F">
              <w:rPr>
                <w:lang w:val="en-CA" w:eastAsia="zh-CN"/>
              </w:rPr>
              <w:t xml:space="preserve">AA.2.4.5.1,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0" w:author="David Castellanos" w:date="2024-12-05T09:44:00Z">
        <w:r>
          <w:t xml:space="preserve">and Registration Type (e.g. Initial Registration, Unregistered) </w:t>
        </w:r>
      </w:ins>
      <w:r>
        <w:t>if the S-CSCSF is the consumer, IMS AS instance Id if the IMS AS is the consumer</w:t>
      </w:r>
      <w:del w:id="1"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w:t>
      </w:r>
      <w:proofErr w:type="gramStart"/>
      <w:r>
        <w:t>Identity</w:t>
      </w:r>
      <w:proofErr w:type="gramEnd"/>
      <w:r>
        <w:t xml:space="preserve">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2" w:name="_CRAA_2_1_5_1"/>
      <w:bookmarkEnd w:id="2"/>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3" w:author="David Castellanos" w:date="2024-12-18T17:31:00Z">
        <w:r w:rsidR="005C58A4" w:rsidRPr="00BD0B08">
          <w:t>, AF Identifier</w:t>
        </w:r>
      </w:ins>
      <w:ins w:id="4" w:author="Ericsson" w:date="2024-12-20T10:34:00Z">
        <w:r w:rsidR="006E64D6" w:rsidRPr="00BD0B08">
          <w:t>.</w:t>
        </w:r>
      </w:ins>
    </w:p>
    <w:p w14:paraId="23980F92" w14:textId="359B2452" w:rsidR="00744ED1" w:rsidRDefault="007E34E3" w:rsidP="007E34E3">
      <w:pPr>
        <w:rPr>
          <w:ins w:id="5" w:author="Ericsson" w:date="2024-12-17T08:17:00Z"/>
        </w:rPr>
      </w:pPr>
      <w:ins w:id="6" w:author="David Castellanos" w:date="2024-12-05T09:48:00Z">
        <w:r>
          <w:t>NOTE</w:t>
        </w:r>
      </w:ins>
      <w:ins w:id="7" w:author="Ericsson" w:date="2025-03-25T09:16:00Z">
        <w:r w:rsidR="009025CD">
          <w:t xml:space="preserve"> X</w:t>
        </w:r>
      </w:ins>
      <w:ins w:id="8"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9" w:author="David Castellanos" w:date="2025-03-19T14:44:00Z">
        <w:r w:rsidRPr="00A1671D" w:rsidDel="00465DAE">
          <w:delText xml:space="preserve">First corresponding </w:delText>
        </w:r>
      </w:del>
      <w:ins w:id="10" w:author="David Castellanos" w:date="2025-03-19T14:44:00Z">
        <w:r w:rsidR="00465DAE" w:rsidRPr="00A1671D">
          <w:t>Current</w:t>
        </w:r>
      </w:ins>
      <w:ins w:id="11" w:author="Ericsson" w:date="2025-03-25T10:20:00Z">
        <w:r w:rsidR="000659B3">
          <w:t xml:space="preserve"> </w:t>
        </w:r>
      </w:ins>
      <w:ins w:id="12" w:author="David Castellanos" w:date="2025-03-19T14:44:00Z">
        <w:r w:rsidR="00465DAE" w:rsidRPr="00A1671D">
          <w:t xml:space="preserve">status </w:t>
        </w:r>
      </w:ins>
      <w:ins w:id="13" w:author="Ericsson" w:date="2025-03-25T10:20:00Z">
        <w:r w:rsidR="00005B29">
          <w:t>related to</w:t>
        </w:r>
      </w:ins>
      <w:ins w:id="14" w:author="David Castellanos" w:date="2025-03-19T14:44:00Z">
        <w:r w:rsidR="00465DAE" w:rsidRPr="00A1671D">
          <w:t xml:space="preserve"> the subscribed </w:t>
        </w:r>
      </w:ins>
      <w:r w:rsidRPr="00A1671D">
        <w:t xml:space="preserve">event </w:t>
      </w:r>
      <w:ins w:id="15" w:author="Ericsson" w:date="2025-03-25T10:20:00Z">
        <w:r w:rsidR="00AA1D94">
          <w:t xml:space="preserve">type </w:t>
        </w:r>
      </w:ins>
      <w:del w:id="16" w:author="David Castellanos" w:date="2025-03-19T14:44:00Z">
        <w:r w:rsidRPr="00A1671D" w:rsidDel="00465DAE">
          <w:delText xml:space="preserve">report </w:delText>
        </w:r>
      </w:del>
      <w:r w:rsidRPr="00A1671D">
        <w:t xml:space="preserve">is included, if </w:t>
      </w:r>
      <w:ins w:id="17" w:author="David Castellanos" w:date="2025-03-19T14:44:00Z">
        <w:r w:rsidR="00465DAE" w:rsidRPr="00A1671D">
          <w:t>Imm</w:t>
        </w:r>
      </w:ins>
      <w:ins w:id="18"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19" w:author="David Castellanos" w:date="2025-03-19T14:46:00Z">
        <w:r w:rsidR="00046B97" w:rsidRPr="00A1671D">
          <w:t>n the request with</w:t>
        </w:r>
      </w:ins>
      <w:ins w:id="20"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1" w:author="Unknown" w:date="2024-12-05T08:21:00Z">
          <w:pPr>
            <w:pStyle w:val="NO"/>
          </w:pPr>
        </w:pPrChange>
      </w:pPr>
      <w:r>
        <w:t xml:space="preserve">NOTE  </w:t>
      </w:r>
      <w:del w:id="22" w:author="Ericsson" w:date="2025-02-05T10:05:00Z">
        <w:r w:rsidDel="00F31435">
          <w:delText>X</w:delText>
        </w:r>
      </w:del>
      <w:r>
        <w:t xml:space="preserve">: </w:t>
      </w:r>
      <w:r>
        <w:tab/>
      </w:r>
      <w:del w:id="23" w:author="Ericsson" w:date="2024-12-05T08:21:00Z">
        <w:r>
          <w:delText xml:space="preserve">The </w:delText>
        </w:r>
      </w:del>
      <w:del w:id="24" w:author="David Castellanos" w:date="2024-12-05T09:49:00Z">
        <w:r>
          <w:delText xml:space="preserve">mapping of </w:delText>
        </w:r>
      </w:del>
      <w:proofErr w:type="spellStart"/>
      <w:r>
        <w:t>Sh</w:t>
      </w:r>
      <w:proofErr w:type="spellEnd"/>
      <w:r>
        <w:t xml:space="preserve"> </w:t>
      </w:r>
      <w:del w:id="25" w:author="David Castellanos" w:date="2024-12-05T09:49:00Z">
        <w:r>
          <w:delText xml:space="preserve">messages </w:delText>
        </w:r>
      </w:del>
      <w:ins w:id="26" w:author="David Castellanos" w:date="2024-12-05T09:49:00Z">
        <w:r>
          <w:t xml:space="preserve">procedures </w:t>
        </w:r>
      </w:ins>
      <w:r>
        <w:t xml:space="preserve">to HSS or IMS AS </w:t>
      </w:r>
      <w:del w:id="27" w:author="David Castellanos" w:date="2024-12-05T09:49:00Z">
        <w:r>
          <w:delText>SBI services is</w:delText>
        </w:r>
      </w:del>
      <w:ins w:id="28" w:author="David Castellanos" w:date="2024-12-05T09:49:00Z">
        <w:r>
          <w:t>are</w:t>
        </w:r>
      </w:ins>
      <w:r>
        <w:t xml:space="preserve"> defined in TS 29.328 [79]</w:t>
      </w:r>
      <w:ins w:id="29"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0" w:name="_Toc185595448"/>
      <w:r>
        <w:t>AA.2.4.5.1</w:t>
      </w:r>
      <w:r>
        <w:tab/>
      </w:r>
      <w:proofErr w:type="spellStart"/>
      <w:r>
        <w:t>Nimsas_ImsEE_Subscribe</w:t>
      </w:r>
      <w:proofErr w:type="spellEnd"/>
      <w:r>
        <w:t xml:space="preserve"> service operation</w:t>
      </w:r>
      <w:bookmarkEnd w:id="30"/>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1"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2" w:author="David Castellanos" w:date="2025-03-21T10:59:00Z"/>
        </w:rPr>
      </w:pPr>
      <w:r w:rsidRPr="00D94EC9">
        <w:rPr>
          <w:b/>
          <w:bCs/>
        </w:rPr>
        <w:t>Outputs, Optional:</w:t>
      </w:r>
      <w:r w:rsidRPr="00D94EC9">
        <w:t xml:space="preserve"> </w:t>
      </w:r>
      <w:del w:id="33" w:author="David Castellanos" w:date="2025-03-21T11:00:00Z">
        <w:r w:rsidRPr="00D94EC9" w:rsidDel="00F83B35">
          <w:delText xml:space="preserve">First corresponding </w:delText>
        </w:r>
      </w:del>
      <w:ins w:id="34" w:author="David Castellanos" w:date="2025-03-21T11:00:00Z">
        <w:r w:rsidRPr="00D94EC9">
          <w:t xml:space="preserve">Current status related to the subscribed </w:t>
        </w:r>
      </w:ins>
      <w:r w:rsidRPr="00D94EC9">
        <w:t xml:space="preserve">event </w:t>
      </w:r>
      <w:ins w:id="35" w:author="David Castellanos" w:date="2025-03-21T11:00:00Z">
        <w:r w:rsidRPr="00D94EC9">
          <w:t>type</w:t>
        </w:r>
      </w:ins>
      <w:del w:id="36" w:author="David Castellanos" w:date="2025-03-21T11:00:00Z">
        <w:r w:rsidRPr="00D94EC9" w:rsidDel="00F83B35">
          <w:delText>report</w:delText>
        </w:r>
      </w:del>
      <w:r w:rsidRPr="00D94EC9">
        <w:t xml:space="preserve"> is included, </w:t>
      </w:r>
      <w:ins w:id="37"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5CAC58DF"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lastRenderedPageBreak/>
        <w:t>Description:</w:t>
      </w:r>
      <w:r>
        <w:t xml:space="preserve"> This service operation is used by the IMS AS to report the information associated with a subscribed Event.</w:t>
      </w:r>
    </w:p>
    <w:p w14:paraId="2C2AC5AB" w14:textId="77777777" w:rsidR="007E34E3" w:rsidRDefault="007E34E3" w:rsidP="007E34E3">
      <w:r>
        <w:rPr>
          <w:b/>
          <w:bCs/>
        </w:rPr>
        <w:t>Inputs, Required:</w:t>
      </w:r>
      <w:r>
        <w:t xml:space="preserve"> Event ID, Event Reporting information</w:t>
      </w:r>
      <w:ins w:id="38" w:author="Ericsson" w:date="2024-12-13T11:24:00Z">
        <w:r>
          <w:t>, Notification Correlation Information</w:t>
        </w:r>
      </w:ins>
      <w:r>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39" w:author="Ericsson" w:date="2024-12-13T11:24:00Z">
        <w:r w:rsidDel="008D4BB2">
          <w:delText xml:space="preserve">Notification Correlation Information, </w:delText>
        </w:r>
      </w:del>
      <w:r>
        <w:t>Event information (defined on a per Event ID basis).</w:t>
      </w:r>
    </w:p>
    <w:p w14:paraId="335751E8" w14:textId="77777777" w:rsidR="007E34E3" w:rsidRDefault="007E34E3" w:rsidP="007E34E3">
      <w:r>
        <w:rPr>
          <w:b/>
          <w:bCs/>
        </w:rPr>
        <w:t xml:space="preserve"> Outputs, Required:</w:t>
      </w:r>
      <w:r>
        <w:t xml:space="preserve"> Operation execution result indication.</w:t>
      </w:r>
    </w:p>
    <w:p w14:paraId="37EE110A" w14:textId="77777777" w:rsidR="007E34E3" w:rsidRDefault="007E34E3" w:rsidP="007E34E3">
      <w:pPr>
        <w:jc w:val="center"/>
      </w:pP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4FBE84" w14:textId="77777777" w:rsidR="007E34E3" w:rsidRDefault="007E34E3" w:rsidP="008E30DC">
      <w:pPr>
        <w:jc w:val="center"/>
        <w:rPr>
          <w:noProof/>
          <w:color w:val="FF0000"/>
          <w:sz w:val="32"/>
          <w:szCs w:val="32"/>
        </w:rPr>
      </w:pP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40" w:name="_CRAD_1"/>
      <w:bookmarkEnd w:id="40"/>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41"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42"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43" w:author="Ericsson" w:date="2024-12-13T10:57:00Z"/>
        </w:rPr>
      </w:pPr>
      <w:del w:id="44"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37ACDBD5" w14:textId="77777777" w:rsidR="00C72B22"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059B32A" w14:textId="77777777" w:rsidR="002215CC" w:rsidRDefault="002215CC" w:rsidP="00C72B22"/>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45" w:name="_CRAD_2_3_2"/>
      <w:bookmarkEnd w:id="45"/>
      <w:r>
        <w:t>AD.2.3.2</w:t>
      </w:r>
      <w:r>
        <w:tab/>
      </w:r>
      <w:ins w:id="46"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lastRenderedPageBreak/>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14D5AD2C" w:rsidR="00C72B22"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del w:id="47" w:author="Ericsson" w:date="2024-12-13T11:00:00Z">
        <w:r w:rsidDel="00990E94">
          <w:delText>IMS AS rejects subscriptions to IMS DC events for a subscriber that is not subscribed to IMS DC service.</w:delText>
        </w:r>
      </w:del>
    </w:p>
    <w:p w14:paraId="7A589899" w14:textId="77777777" w:rsidR="00C72B22" w:rsidRDefault="00C72B22" w:rsidP="00C72B22">
      <w:r>
        <w:t>HSS ensures that corresponding notifications are directly sent to the NEF as subscribing entity, and not via HSS.</w:t>
      </w:r>
    </w:p>
    <w:p w14:paraId="0898D6CF" w14:textId="77777777" w:rsidR="00990E94" w:rsidRDefault="00990E94" w:rsidP="00C72B22"/>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DBECFA2" w14:textId="77777777" w:rsidR="00990E94" w:rsidRDefault="00990E94" w:rsidP="00C72B22"/>
    <w:p w14:paraId="33E30D0F" w14:textId="602D1186" w:rsidR="00C72B22" w:rsidRDefault="00C72B22" w:rsidP="00C72B22">
      <w:pPr>
        <w:pStyle w:val="Heading3"/>
      </w:pPr>
      <w:bookmarkStart w:id="48" w:name="_CRAD_2_2_3"/>
      <w:bookmarkEnd w:id="48"/>
      <w:r>
        <w:t>AD.2.</w:t>
      </w:r>
      <w:ins w:id="49" w:author="Ericsson" w:date="2024-12-13T13:03:00Z">
        <w:r w:rsidR="001E3ED0">
          <w:t>3</w:t>
        </w:r>
      </w:ins>
      <w:del w:id="50"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51" w:author="Ericsson" w:date="2024-12-13T11:06:00Z">
        <w:r w:rsidDel="005437E9">
          <w:delText xml:space="preserve">DC supporting </w:delText>
        </w:r>
      </w:del>
      <w:r>
        <w:t xml:space="preserve">IMS AS allocated to the subscriber that supports monitoring of IMS events </w:t>
      </w:r>
      <w:ins w:id="52"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2861ADAB"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800567">
        <w:t xml:space="preserve"> </w:t>
      </w:r>
      <w:ins w:id="53" w:author="David Castellanos" w:date="2024-12-04T11:03:00Z">
        <w:r w:rsidR="00800567">
          <w:t xml:space="preserve">IMS AS rejects subscriptions to IMS DC events for a subscriber that is not subscribed to IMS DC service. </w:t>
        </w:r>
      </w:ins>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0DB40782" w14:textId="77777777" w:rsidR="00C72B22" w:rsidRDefault="00C72B22" w:rsidP="00C72B22">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3DA4237B" w14:textId="77777777" w:rsidR="004243D1" w:rsidRDefault="004243D1" w:rsidP="00C72B22"/>
    <w:p w14:paraId="4FC730CD" w14:textId="77777777" w:rsidR="004243D1" w:rsidRDefault="004243D1" w:rsidP="004243D1"/>
    <w:p w14:paraId="27A8083C"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7336656" w14:textId="77777777" w:rsidR="004243D1" w:rsidRDefault="004243D1" w:rsidP="00C72B22"/>
    <w:p w14:paraId="4DCA673A" w14:textId="77777777" w:rsidR="004243D1" w:rsidRDefault="004243D1" w:rsidP="00C72B22"/>
    <w:p w14:paraId="4E90B73B" w14:textId="77777777" w:rsidR="00C72B22" w:rsidRDefault="00C72B22" w:rsidP="00C72B22">
      <w:pPr>
        <w:pStyle w:val="Heading2"/>
      </w:pPr>
      <w:bookmarkStart w:id="54" w:name="_CRAD_2_4"/>
      <w:bookmarkEnd w:id="54"/>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8C898D0" w14:textId="1FA0C1C5" w:rsidR="00C72B22" w:rsidDel="004243D1" w:rsidRDefault="00C72B22" w:rsidP="00C72B22">
      <w:pPr>
        <w:rPr>
          <w:del w:id="55" w:author="Ericsson" w:date="2024-12-13T11:07:00Z"/>
        </w:rPr>
      </w:pPr>
      <w:del w:id="56"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370FC2A7" w14:textId="77777777" w:rsidR="004243D1" w:rsidRDefault="004243D1" w:rsidP="004243D1">
      <w:bookmarkStart w:id="57" w:name="_CRAD_2_5"/>
      <w:bookmarkEnd w:id="57"/>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58" w:name="_CRAD_2_5_1"/>
      <w:bookmarkEnd w:id="58"/>
      <w:r>
        <w:lastRenderedPageBreak/>
        <w:t>AD.2.5.1</w:t>
      </w:r>
      <w:r>
        <w:tab/>
        <w:t>General</w:t>
      </w:r>
    </w:p>
    <w:p w14:paraId="699E34CC" w14:textId="77777777" w:rsidR="005E54AD" w:rsidRDefault="005E54AD" w:rsidP="005E54AD">
      <w:pPr>
        <w:rPr>
          <w:ins w:id="59" w:author="Ericsson" w:date="2024-12-13T11:07:00Z"/>
        </w:rPr>
      </w:pPr>
      <w:r>
        <w:t xml:space="preserve">Subscription requests for the notification of an IMS event type may include event filter information, e.g. condition for notifying the event. </w:t>
      </w:r>
      <w:ins w:id="60"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61" w:author="Ericsson" w:date="2024-12-13T11:09:00Z">
        <w:r w:rsidRPr="00151439">
          <w:t>as described in c</w:t>
        </w:r>
      </w:ins>
      <w:ins w:id="62" w:author="Ericsson" w:date="2024-12-13T13:38:00Z">
        <w:r w:rsidRPr="00151439">
          <w:t>l</w:t>
        </w:r>
      </w:ins>
      <w:ins w:id="63" w:author="Ericsson" w:date="2024-12-13T11:09:00Z">
        <w:r w:rsidRPr="00151439">
          <w:t xml:space="preserve">ause AD.2.4 </w:t>
        </w:r>
      </w:ins>
      <w:del w:id="64"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t>NOTE 1:</w:t>
      </w:r>
      <w:r w:rsidRPr="00151439">
        <w:tab/>
        <w:t xml:space="preserve">The actual value of IMS event types and corresponding event filters </w:t>
      </w:r>
      <w:ins w:id="65"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66" w:author="David Castellanos" w:date="2025-03-21T11:12:00Z"/>
        </w:rPr>
      </w:pPr>
      <w:r w:rsidRPr="00151439">
        <w:t>NOTE 2:</w:t>
      </w:r>
      <w:r w:rsidRPr="00151439">
        <w:tab/>
        <w:t xml:space="preserve">Not all of the Event Reporting Information </w:t>
      </w:r>
      <w:ins w:id="67" w:author="Ericsson" w:date="2024-12-13T11:09:00Z">
        <w:r w:rsidRPr="00151439">
          <w:t xml:space="preserve">described in Table 4.15.1-1 of TS 23.502 [94] </w:t>
        </w:r>
      </w:ins>
      <w:r w:rsidRPr="00151439">
        <w:t>is applicable to the Exposure Events in IMS.</w:t>
      </w:r>
    </w:p>
    <w:p w14:paraId="4100A7DE" w14:textId="77777777" w:rsidR="005E54AD" w:rsidRDefault="005E54AD" w:rsidP="005E54AD">
      <w:pPr>
        <w:tabs>
          <w:tab w:val="left" w:pos="900"/>
        </w:tabs>
        <w:ind w:left="1184" w:hanging="900"/>
      </w:pPr>
      <w:ins w:id="68" w:author="David Castellanos" w:date="2025-03-21T11:13:00Z">
        <w:r w:rsidRPr="00151439">
          <w:t xml:space="preserve">NOTE X: </w:t>
        </w:r>
        <w:r w:rsidRPr="00151439">
          <w:tab/>
        </w:r>
      </w:ins>
      <w:ins w:id="69" w:author="David Castellanos" w:date="2025-03-21T11:18:00Z">
        <w:r w:rsidRPr="00151439">
          <w:t>I</w:t>
        </w:r>
      </w:ins>
      <w:ins w:id="70" w:author="David Castellanos" w:date="2025-03-21T11:13:00Z">
        <w:r w:rsidRPr="00151439">
          <w:t xml:space="preserve">f Immediate Reporting Flag is included in the </w:t>
        </w:r>
      </w:ins>
      <w:ins w:id="71" w:author="David Castellanos" w:date="2025-03-21T11:21:00Z">
        <w:r w:rsidRPr="00151439">
          <w:t xml:space="preserve">subscription </w:t>
        </w:r>
      </w:ins>
      <w:ins w:id="72" w:author="David Castellanos" w:date="2025-03-21T11:13:00Z">
        <w:r w:rsidRPr="00151439">
          <w:t>request within Event Reporting Information</w:t>
        </w:r>
      </w:ins>
      <w:ins w:id="73" w:author="David Castellanos" w:date="2025-03-21T11:14:00Z">
        <w:r w:rsidRPr="00151439">
          <w:t xml:space="preserve">, the current status related to the subscribed event type </w:t>
        </w:r>
      </w:ins>
      <w:ins w:id="74" w:author="David Castellanos" w:date="2025-03-21T11:17:00Z">
        <w:r w:rsidRPr="00151439">
          <w:t>is</w:t>
        </w:r>
      </w:ins>
      <w:ins w:id="75" w:author="David Castellanos" w:date="2025-03-21T11:14:00Z">
        <w:r w:rsidRPr="00151439">
          <w:t xml:space="preserve"> included in the response</w:t>
        </w:r>
      </w:ins>
      <w:ins w:id="76" w:author="David Castellanos" w:date="2025-03-21T11:17:00Z">
        <w:r w:rsidRPr="00151439">
          <w:t>, if available</w:t>
        </w:r>
      </w:ins>
      <w:ins w:id="77" w:author="David Castellanos" w:date="2025-03-21T11:22:00Z">
        <w:r w:rsidRPr="00151439">
          <w:t xml:space="preserve"> (e.g. </w:t>
        </w:r>
      </w:ins>
      <w:ins w:id="78" w:author="David Castellanos" w:date="2025-03-21T11:23:00Z">
        <w:r w:rsidRPr="00151439">
          <w:t>whether the b</w:t>
        </w:r>
      </w:ins>
      <w:ins w:id="79" w:author="David Castellanos" w:date="2025-03-21T11:22:00Z">
        <w:r w:rsidRPr="00151439">
          <w:t>ootstrap data channel is currently established</w:t>
        </w:r>
      </w:ins>
      <w:ins w:id="80" w:author="David Castellanos" w:date="2025-03-21T11:23:00Z">
        <w:r w:rsidRPr="00151439">
          <w:t xml:space="preserve"> or not</w:t>
        </w:r>
      </w:ins>
      <w:ins w:id="81" w:author="David Castellanos" w:date="2025-03-21T11:22:00Z">
        <w:r w:rsidRPr="00151439">
          <w:t>)</w:t>
        </w:r>
      </w:ins>
      <w:ins w:id="82" w:author="David Castellanos" w:date="2025-03-21T11:17:00Z">
        <w:r w:rsidRPr="00151439">
          <w:t>. The current status related to the subscribed event type included in the response</w:t>
        </w:r>
      </w:ins>
      <w:ins w:id="83" w:author="David Castellanos" w:date="2025-03-21T11:18:00Z">
        <w:r w:rsidRPr="00151439">
          <w:t xml:space="preserve"> is not considered as an event report (i.e. it is not considered a notification on event detection)</w:t>
        </w:r>
      </w:ins>
      <w:ins w:id="84" w:author="David Castellanos" w:date="2025-03-21T11:19:00Z">
        <w:r w:rsidRPr="00151439">
          <w:t xml:space="preserve"> and </w:t>
        </w:r>
      </w:ins>
      <w:ins w:id="85" w:author="David Castellanos" w:date="2025-03-21T11:18:00Z">
        <w:r w:rsidRPr="00151439">
          <w:t>it is not deducted from the maximum number of reports if included in the request within the Event Reporting Information.</w:t>
        </w:r>
        <w:r w:rsidRPr="00585178">
          <w:t> </w:t>
        </w:r>
      </w:ins>
    </w:p>
    <w:p w14:paraId="148CE288" w14:textId="77777777" w:rsidR="00146819" w:rsidRDefault="00146819" w:rsidP="00C72B22">
      <w:pPr>
        <w:pStyle w:val="NO"/>
      </w:pPr>
    </w:p>
    <w:p w14:paraId="6857F9CD" w14:textId="77777777" w:rsidR="00146819" w:rsidRDefault="00146819" w:rsidP="00146819">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F4397CC" w14:textId="77777777" w:rsidR="00146819" w:rsidRDefault="00146819" w:rsidP="00C72B22">
      <w:pPr>
        <w:pStyle w:val="NO"/>
      </w:pPr>
    </w:p>
    <w:p w14:paraId="5585C2CF" w14:textId="77777777" w:rsidR="00146819" w:rsidRDefault="00146819" w:rsidP="00C72B22">
      <w:pPr>
        <w:pStyle w:val="NO"/>
      </w:pPr>
    </w:p>
    <w:p w14:paraId="123FFDF7" w14:textId="77777777" w:rsidR="00C72B22" w:rsidRDefault="00C72B22" w:rsidP="00C72B22">
      <w:pPr>
        <w:pStyle w:val="Heading3"/>
      </w:pPr>
      <w:bookmarkStart w:id="86" w:name="_CRAD_2_5_2"/>
      <w:bookmarkEnd w:id="86"/>
      <w:r>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87" w:name="_CRTableAD_2_5_31Listofeventsformonitor"/>
      <w:r>
        <w:lastRenderedPageBreak/>
        <w:t xml:space="preserve">Table </w:t>
      </w:r>
      <w:bookmarkEnd w:id="87"/>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88"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89" w:name="_CRAD_3"/>
      <w:bookmarkStart w:id="90" w:name="_CRAD_3_1"/>
      <w:bookmarkEnd w:id="89"/>
      <w:bookmarkEnd w:id="90"/>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95.05pt" o:ole="">
            <v:imagedata r:id="rId15" o:title=""/>
          </v:shape>
          <o:OLEObject Type="Embed" ProgID="Visio.Drawing.15" ShapeID="_x0000_i1025" DrawAspect="Content" ObjectID="_1804619668" r:id="rId16"/>
        </w:object>
      </w:r>
    </w:p>
    <w:p w14:paraId="0F7FC9DE" w14:textId="77777777" w:rsidR="00C72B22" w:rsidRDefault="00C72B22" w:rsidP="00C72B22">
      <w:pPr>
        <w:pStyle w:val="TF"/>
      </w:pPr>
      <w:bookmarkStart w:id="91" w:name="_CRFigureAD_3_11"/>
      <w:r>
        <w:t xml:space="preserve">Figure </w:t>
      </w:r>
      <w:bookmarkEnd w:id="91"/>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92" w:author="Ericsson" w:date="2024-12-13T11:13:00Z"/>
        </w:rPr>
      </w:pPr>
      <w:r>
        <w:t>NOTE</w:t>
      </w:r>
      <w:ins w:id="93"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77777777" w:rsidR="00B21C07" w:rsidRDefault="00B21C07" w:rsidP="00B21C07">
      <w:pPr>
        <w:pStyle w:val="B1"/>
        <w:ind w:left="1170" w:hanging="900"/>
        <w:rPr>
          <w:ins w:id="94" w:author="Ericsson" w:date="2024-12-13T11:13:00Z"/>
        </w:rPr>
      </w:pPr>
      <w:ins w:id="95" w:author="Ericsson" w:date="2024-12-13T11:13:00Z">
        <w:r>
          <w:t xml:space="preserve">NOTE Y:  Multiple IMS AS instances can be assigned to a given IMPU (e.g. MMTel AS, SCC AS). In this release only IMS AS supporting MMTEL AS registers its instance in HSS.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96" w:name="_CRAD_3_2"/>
      <w:bookmarkEnd w:id="96"/>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97" w:author="Ericsson" w:date="2024-12-13T11:13:00Z">
        <w:r w:rsidDel="002A4940">
          <w:rPr>
            <w:rFonts w:eastAsia="Times New Roman"/>
            <w:lang w:eastAsia="zh-CN"/>
          </w:rPr>
          <w:object w:dxaOrig="9600" w:dyaOrig="8202" w14:anchorId="48D811DF">
            <v:shape id="_x0000_i1026" type="#_x0000_t75" style="width:479.85pt;height:411.05pt" o:ole="">
              <v:imagedata r:id="rId17" o:title="" cropright="5945f"/>
            </v:shape>
            <o:OLEObject Type="Embed" ProgID="Visio.Drawing.15" ShapeID="_x0000_i1026" DrawAspect="Content" ObjectID="_1804619669" r:id="rId18"/>
          </w:object>
        </w:r>
      </w:del>
    </w:p>
    <w:p w14:paraId="169CFE04" w14:textId="77777777" w:rsidR="002A4940" w:rsidRDefault="002A4940" w:rsidP="00C72B22">
      <w:pPr>
        <w:pStyle w:val="TF"/>
        <w:rPr>
          <w:ins w:id="98" w:author="Ericsson" w:date="2024-12-13T11:13:00Z"/>
        </w:rPr>
      </w:pPr>
      <w:bookmarkStart w:id="99" w:name="_CRFigureAD_3_21"/>
    </w:p>
    <w:p w14:paraId="18F4FC97" w14:textId="3E1B664D" w:rsidR="002A4940" w:rsidRDefault="0000783F" w:rsidP="00C72B22">
      <w:pPr>
        <w:pStyle w:val="TF"/>
        <w:rPr>
          <w:ins w:id="100" w:author="Ericsson" w:date="2024-12-13T11:13:00Z"/>
        </w:rPr>
      </w:pPr>
      <w:ins w:id="101" w:author="Ericsson" w:date="2024-12-13T11:14:00Z">
        <w:r>
          <w:rPr>
            <w:rFonts w:ascii="Times New Roman" w:hAnsi="Times New Roman"/>
            <w:lang w:eastAsia="zh-CN"/>
          </w:rPr>
          <w:object w:dxaOrig="13518" w:dyaOrig="10278" w14:anchorId="4255CC86">
            <v:shape id="_x0000_i1027" type="#_x0000_t75" style="width:495.35pt;height:375.95pt" o:ole="">
              <v:imagedata r:id="rId19" o:title="" cropbottom="3398f" cropright="2749f"/>
            </v:shape>
            <o:OLEObject Type="Embed" ProgID="Visio.Drawing.15" ShapeID="_x0000_i1027" DrawAspect="Content" ObjectID="_1804619670" r:id="rId20"/>
          </w:object>
        </w:r>
      </w:ins>
    </w:p>
    <w:p w14:paraId="49809760" w14:textId="77777777" w:rsidR="002A4940" w:rsidRDefault="002A4940" w:rsidP="00C72B22">
      <w:pPr>
        <w:pStyle w:val="TF"/>
        <w:rPr>
          <w:ins w:id="102" w:author="Ericsson" w:date="2024-12-13T11:13:00Z"/>
        </w:rPr>
      </w:pPr>
    </w:p>
    <w:p w14:paraId="6F4D9FB8" w14:textId="77777777" w:rsidR="002A4940" w:rsidRDefault="002A4940" w:rsidP="00C72B22">
      <w:pPr>
        <w:pStyle w:val="TF"/>
        <w:rPr>
          <w:ins w:id="103" w:author="Ericsson" w:date="2024-12-13T11:13:00Z"/>
        </w:rPr>
      </w:pPr>
    </w:p>
    <w:p w14:paraId="1DE878FC" w14:textId="050D6E50" w:rsidR="00C72B22" w:rsidRDefault="00C72B22" w:rsidP="00C72B22">
      <w:pPr>
        <w:pStyle w:val="TF"/>
      </w:pPr>
      <w:r>
        <w:t xml:space="preserve">Figure </w:t>
      </w:r>
      <w:bookmarkEnd w:id="99"/>
      <w:r>
        <w:t>AD.3.2-1: SUBSCRIBE/NOTIFY Procedure for Subscriber specific IMS events</w:t>
      </w:r>
    </w:p>
    <w:p w14:paraId="7A760CB2" w14:textId="77777777" w:rsidR="00C72B22" w:rsidRDefault="00C72B22" w:rsidP="00C72B22">
      <w:r>
        <w:t>The steps in the call flow are as follows:</w:t>
      </w:r>
    </w:p>
    <w:p w14:paraId="1DD20EDD" w14:textId="77777777" w:rsidR="00C72B22" w:rsidRDefault="00C72B22" w:rsidP="00C72B22">
      <w:pPr>
        <w:pStyle w:val="B1"/>
      </w:pPr>
      <w:r>
        <w:t>1.</w:t>
      </w:r>
      <w:r>
        <w:tab/>
        <w:t>UE performs initial IMS Registration as per clause AD.3.1.</w:t>
      </w:r>
    </w:p>
    <w:p w14:paraId="1E90F40D" w14:textId="5EDAA51A" w:rsidR="00C72B22" w:rsidRDefault="00C72B22" w:rsidP="00C72B22">
      <w:pPr>
        <w:pStyle w:val="B1"/>
      </w:pPr>
      <w:r>
        <w:t>2.</w:t>
      </w:r>
      <w:r>
        <w:tab/>
        <w:t xml:space="preserve">AF subscribes to NEF initiating the </w:t>
      </w:r>
      <w:proofErr w:type="spellStart"/>
      <w:r>
        <w:t>Nnef_imsEE_Subscribe</w:t>
      </w:r>
      <w:proofErr w:type="spellEnd"/>
      <w:r>
        <w:t xml:space="preserve"> Request for a subscriber specific IMS event. The AF may include one or more IMS subscriber IDs in the subscription request.</w:t>
      </w:r>
    </w:p>
    <w:p w14:paraId="7ACF841E" w14:textId="6F42E55B" w:rsidR="005C58A4" w:rsidRDefault="00C72B22" w:rsidP="00C72B22">
      <w:pPr>
        <w:pStyle w:val="B1"/>
        <w:rPr>
          <w:ins w:id="104" w:author="David Castellanos" w:date="2024-12-18T17:29:00Z"/>
        </w:rPr>
      </w:pPr>
      <w:r>
        <w:t>3</w:t>
      </w:r>
      <w:r w:rsidRPr="001B14D9">
        <w:t>.</w:t>
      </w:r>
      <w:r w:rsidRPr="001B14D9">
        <w:tab/>
      </w:r>
      <w:ins w:id="105" w:author="David Castellanos" w:date="2024-12-18T17:29:00Z">
        <w:r w:rsidR="005C58A4" w:rsidRPr="001B14D9">
          <w:t>If the subscription to the subscriber specific IMS event is authorized by the NEF, the NEF</w:t>
        </w:r>
      </w:ins>
      <w:ins w:id="106" w:author="Ericsson" w:date="2024-12-18T14:34:00Z">
        <w:r w:rsidR="00C37463" w:rsidRPr="001B14D9">
          <w:t xml:space="preserve"> </w:t>
        </w:r>
      </w:ins>
      <w:ins w:id="107" w:author="David Castellanos" w:date="2024-12-18T17:29:00Z">
        <w:r w:rsidR="005C58A4" w:rsidRPr="001B14D9">
          <w:t xml:space="preserve">records the association of the event and the AF identity. Otherwise, the NEF continues in step </w:t>
        </w:r>
      </w:ins>
      <w:ins w:id="108" w:author="David Castellanos" w:date="2024-12-18T17:30:00Z">
        <w:r w:rsidR="005C58A4" w:rsidRPr="001B14D9">
          <w:t>8</w:t>
        </w:r>
      </w:ins>
      <w:ins w:id="109" w:author="David Castellanos" w:date="2024-12-18T17:29:00Z">
        <w:r w:rsidR="005C58A4" w:rsidRPr="006E64D6">
          <w:t xml:space="preserve"> indicating failure. </w:t>
        </w:r>
      </w:ins>
    </w:p>
    <w:p w14:paraId="39EF604E" w14:textId="3AD0E434" w:rsidR="00C72B22" w:rsidRDefault="00C72B22">
      <w:pPr>
        <w:pStyle w:val="B1"/>
        <w:ind w:firstLine="0"/>
        <w:pPrChange w:id="110"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77777777" w:rsidR="00C72B22" w:rsidRDefault="00C72B22" w:rsidP="00C72B22">
      <w:pPr>
        <w:pStyle w:val="B1"/>
      </w:pPr>
      <w:del w:id="111" w:author="Ericsson" w:date="2024-12-13T11:15:00Z">
        <w:r w:rsidDel="00AE42E6">
          <w:delText>4.</w:delText>
        </w:r>
        <w:r w:rsidDel="00AE42E6">
          <w:tab/>
          <w:delText>NEF returns to AF the Nnef_ImsEE_Subscribe Response.</w:delText>
        </w:r>
      </w:del>
    </w:p>
    <w:p w14:paraId="081EE4FE" w14:textId="5B220269" w:rsidR="002062EB" w:rsidRPr="00140E21" w:rsidRDefault="00AE42E6" w:rsidP="002062EB">
      <w:pPr>
        <w:pStyle w:val="B1"/>
        <w:rPr>
          <w:ins w:id="112" w:author="David Castellanos" w:date="2024-12-18T17:24:00Z"/>
        </w:rPr>
      </w:pPr>
      <w:ins w:id="113" w:author="Ericsson" w:date="2024-12-13T11:15:00Z">
        <w:r>
          <w:t>4</w:t>
        </w:r>
      </w:ins>
      <w:del w:id="114" w:author="Ericsson" w:date="2024-12-13T11:15:00Z">
        <w:r w:rsidR="00C72B22" w:rsidDel="00AE42E6">
          <w:delText>5</w:delText>
        </w:r>
      </w:del>
      <w:r w:rsidR="00C72B22" w:rsidRPr="001B14D9">
        <w:t>.</w:t>
      </w:r>
      <w:r w:rsidR="00C72B22" w:rsidRPr="001B14D9">
        <w:tab/>
      </w:r>
      <w:ins w:id="115" w:author="David Castellanos" w:date="2024-12-18T17:24:00Z">
        <w:r w:rsidR="002062EB" w:rsidRPr="001B14D9">
          <w:t>If the subscription to the subscriber specifi</w:t>
        </w:r>
      </w:ins>
      <w:ins w:id="116" w:author="David Castellanos" w:date="2024-12-18T17:25:00Z">
        <w:r w:rsidR="002062EB" w:rsidRPr="001B14D9">
          <w:t xml:space="preserve">c IMS event </w:t>
        </w:r>
      </w:ins>
      <w:ins w:id="117" w:author="David Castellanos" w:date="2024-12-18T17:24:00Z">
        <w:r w:rsidR="002062EB" w:rsidRPr="001B14D9">
          <w:t xml:space="preserve">is authorized by the </w:t>
        </w:r>
      </w:ins>
      <w:ins w:id="118" w:author="David Castellanos" w:date="2024-12-18T17:25:00Z">
        <w:r w:rsidR="002062EB" w:rsidRPr="006E64D6">
          <w:t>HSS</w:t>
        </w:r>
      </w:ins>
      <w:ins w:id="119" w:author="David Castellanos" w:date="2024-12-18T17:24:00Z">
        <w:r w:rsidR="002062EB" w:rsidRPr="006E64D6">
          <w:t xml:space="preserve">, the </w:t>
        </w:r>
      </w:ins>
      <w:ins w:id="120" w:author="David Castellanos" w:date="2024-12-18T17:25:00Z">
        <w:r w:rsidR="002062EB" w:rsidRPr="006E64D6">
          <w:t>HSS</w:t>
        </w:r>
      </w:ins>
      <w:ins w:id="121" w:author="David Castellanos" w:date="2024-12-18T17:24:00Z">
        <w:r w:rsidR="002062EB" w:rsidRPr="006E64D6">
          <w:t xml:space="preserve"> records the association of the event and the </w:t>
        </w:r>
      </w:ins>
      <w:ins w:id="122" w:author="David Castellanos" w:date="2024-12-18T17:30:00Z">
        <w:r w:rsidR="005C58A4" w:rsidRPr="006E64D6">
          <w:t>NEF</w:t>
        </w:r>
      </w:ins>
      <w:ins w:id="123" w:author="David Castellanos" w:date="2024-12-18T17:24:00Z">
        <w:r w:rsidR="002062EB" w:rsidRPr="006E64D6">
          <w:t xml:space="preserve"> identity. Otherwise, the </w:t>
        </w:r>
      </w:ins>
      <w:ins w:id="124" w:author="David Castellanos" w:date="2024-12-18T17:27:00Z">
        <w:r w:rsidR="005D0D6B" w:rsidRPr="006E64D6">
          <w:t>HSS</w:t>
        </w:r>
      </w:ins>
      <w:ins w:id="125" w:author="David Castellanos" w:date="2024-12-18T17:24:00Z">
        <w:r w:rsidR="002062EB" w:rsidRPr="006E64D6">
          <w:t xml:space="preserve"> continues in step </w:t>
        </w:r>
      </w:ins>
      <w:ins w:id="126" w:author="David Castellanos" w:date="2024-12-18T17:28:00Z">
        <w:r w:rsidR="005D0D6B" w:rsidRPr="006E64D6">
          <w:t>7</w:t>
        </w:r>
      </w:ins>
      <w:ins w:id="127" w:author="David Castellanos" w:date="2024-12-18T17:24:00Z">
        <w:r w:rsidR="002062EB" w:rsidRPr="006E64D6">
          <w:t xml:space="preserve"> indicating failure.</w:t>
        </w:r>
      </w:ins>
    </w:p>
    <w:p w14:paraId="5E5EB5D2" w14:textId="77777777" w:rsidR="002062EB" w:rsidRDefault="002062EB" w:rsidP="00C72B22">
      <w:pPr>
        <w:pStyle w:val="B1"/>
        <w:rPr>
          <w:ins w:id="128" w:author="David Castellanos" w:date="2024-12-18T17:24:00Z"/>
        </w:rPr>
      </w:pPr>
    </w:p>
    <w:p w14:paraId="6AAE7BA9" w14:textId="031BD8F4" w:rsidR="00C72B22" w:rsidRDefault="00C72B22">
      <w:pPr>
        <w:pStyle w:val="B1"/>
        <w:ind w:firstLine="0"/>
        <w:pPrChange w:id="129" w:author="David Castellanos" w:date="2024-12-18T17:30:00Z">
          <w:pPr>
            <w:pStyle w:val="B1"/>
          </w:pPr>
        </w:pPrChange>
      </w:pPr>
      <w:r>
        <w:lastRenderedPageBreak/>
        <w:t>HSS locates the IMS AS instance serving the UE based on the IMS AS registration in HSS executed in step 1. The HSS determines if the IMS AS instance for the IMS subscriber (IMPU) supports the requested IMS event based on the NF profile of the registered IMS AS instances stored in NRF.</w:t>
      </w:r>
    </w:p>
    <w:p w14:paraId="42CAF26A" w14:textId="77777777" w:rsidR="00C72B22" w:rsidRDefault="00C72B22" w:rsidP="00C72B22">
      <w:pPr>
        <w:pStyle w:val="B1"/>
      </w:pPr>
      <w:r>
        <w:tab/>
        <w:t>If the UE is not IMS registered in HSS, steps 6 and 7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664E1B73" w:rsidR="00C72B22" w:rsidRDefault="00AE42E6" w:rsidP="00C72B22">
      <w:pPr>
        <w:pStyle w:val="B1"/>
      </w:pPr>
      <w:ins w:id="130" w:author="Ericsson" w:date="2024-12-13T11:15:00Z">
        <w:r>
          <w:t>5</w:t>
        </w:r>
      </w:ins>
      <w:del w:id="131"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EAD15EA" w:rsidR="00C72B22" w:rsidRDefault="00AE42E6" w:rsidP="00C72B22">
      <w:pPr>
        <w:pStyle w:val="B1"/>
      </w:pPr>
      <w:ins w:id="132" w:author="Ericsson" w:date="2024-12-13T11:15:00Z">
        <w:r>
          <w:t>6</w:t>
        </w:r>
      </w:ins>
      <w:del w:id="133"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319159D0" w:rsidR="00C72B22" w:rsidRDefault="00996BFF" w:rsidP="00C72B22">
      <w:pPr>
        <w:pStyle w:val="B1"/>
        <w:rPr>
          <w:ins w:id="134" w:author="Ericsson" w:date="2024-12-13T11:15:00Z"/>
        </w:rPr>
      </w:pPr>
      <w:ins w:id="135" w:author="Ericsson" w:date="2024-12-13T11:15:00Z">
        <w:r>
          <w:t>7</w:t>
        </w:r>
      </w:ins>
      <w:del w:id="136"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4B78B037" w:rsidR="00996BFF" w:rsidRDefault="00996BFF" w:rsidP="00C72B22">
      <w:pPr>
        <w:pStyle w:val="B1"/>
      </w:pPr>
      <w:ins w:id="137" w:author="Ericsson" w:date="2024-12-13T11:15:00Z">
        <w:r>
          <w:t xml:space="preserve">8. NEF returns to AF the </w:t>
        </w:r>
        <w:proofErr w:type="spellStart"/>
        <w:r>
          <w:t>Nnef_ImsEE_Subscribe</w:t>
        </w:r>
        <w:proofErr w:type="spellEnd"/>
        <w:r>
          <w:t xml:space="preserve"> Response.</w:t>
        </w:r>
      </w:ins>
    </w:p>
    <w:p w14:paraId="3E31AEC0" w14:textId="77777777" w:rsidR="00C72B22" w:rsidRDefault="00C72B22" w:rsidP="00C72B22">
      <w:pPr>
        <w:pStyle w:val="B1"/>
      </w:pPr>
      <w:r>
        <w:t>9.</w:t>
      </w:r>
      <w:r>
        <w:tab/>
        <w:t>At some point, the requested event for the UE is detected by the IMS AS.</w:t>
      </w:r>
    </w:p>
    <w:p w14:paraId="1309C808" w14:textId="77777777" w:rsidR="00C72B22" w:rsidRDefault="00C72B22" w:rsidP="00C72B22">
      <w:pPr>
        <w:pStyle w:val="B1"/>
      </w:pPr>
      <w:r>
        <w:t>10.</w:t>
      </w:r>
      <w:r>
        <w:tab/>
        <w:t xml:space="preserve">The IMS AS sends an </w:t>
      </w:r>
      <w:proofErr w:type="spellStart"/>
      <w:r>
        <w:t>Nimsas_ImsEE_Notify</w:t>
      </w:r>
      <w:proofErr w:type="spellEnd"/>
      <w:r>
        <w:t xml:space="preserve"> Request to NEF.</w:t>
      </w:r>
    </w:p>
    <w:p w14:paraId="794B8AEF" w14:textId="77777777" w:rsidR="00C72B22" w:rsidRDefault="00C72B22" w:rsidP="00C72B22">
      <w:pPr>
        <w:pStyle w:val="B1"/>
      </w:pPr>
      <w:r>
        <w:t>11.</w:t>
      </w:r>
      <w:r>
        <w:tab/>
        <w:t xml:space="preserve">NEF sends to IMS AS </w:t>
      </w:r>
      <w:proofErr w:type="spellStart"/>
      <w:r>
        <w:t>Nimsas_ImsEE</w:t>
      </w:r>
      <w:proofErr w:type="spellEnd"/>
      <w:r>
        <w:t xml:space="preserve"> Notify Response to the IMS AS.</w:t>
      </w:r>
    </w:p>
    <w:p w14:paraId="621DDD38" w14:textId="77777777" w:rsidR="00C72B22" w:rsidRDefault="00C72B22" w:rsidP="00C72B22">
      <w:pPr>
        <w:pStyle w:val="B1"/>
      </w:pPr>
      <w:r>
        <w:t>12.</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77777777" w:rsidR="00C72B22" w:rsidRDefault="00C72B22" w:rsidP="00C72B22">
      <w:pPr>
        <w:pStyle w:val="B1"/>
      </w:pPr>
      <w:r>
        <w:t>13.</w:t>
      </w:r>
      <w:r>
        <w:tab/>
        <w:t xml:space="preserve">The AF sends an </w:t>
      </w:r>
      <w:proofErr w:type="spellStart"/>
      <w:r>
        <w:t>Nnef_ImsEE_Notify</w:t>
      </w:r>
      <w:proofErr w:type="spellEnd"/>
      <w:r>
        <w:t xml:space="preserve"> Response to the NEF.</w:t>
      </w:r>
    </w:p>
    <w:p w14:paraId="16F32A31" w14:textId="77777777" w:rsidR="00C72B22" w:rsidRDefault="00C72B22" w:rsidP="00C72B22">
      <w:pPr>
        <w:pStyle w:val="NO"/>
      </w:pPr>
      <w:r>
        <w:t>NOTE 2:</w:t>
      </w:r>
      <w:r>
        <w:tab/>
        <w:t xml:space="preserve">Figure AD.3.2-1 shows only the SBA services. Corresponding </w:t>
      </w:r>
      <w:proofErr w:type="spellStart"/>
      <w:r>
        <w:t>Sh</w:t>
      </w:r>
      <w:proofErr w:type="spellEnd"/>
      <w:r>
        <w:t xml:space="preserve"> procedure is not included in the Figure.</w:t>
      </w:r>
    </w:p>
    <w:p w14:paraId="1EF900DE" w14:textId="77777777" w:rsidR="00020B56" w:rsidRDefault="00020B56" w:rsidP="00C72B22">
      <w:pPr>
        <w:pStyle w:val="NO"/>
      </w:pPr>
    </w:p>
    <w:p w14:paraId="01AD1C8D" w14:textId="77777777" w:rsidR="00020B56" w:rsidRDefault="00020B56" w:rsidP="00020B56">
      <w:pPr>
        <w:pStyle w:val="NO"/>
      </w:pPr>
    </w:p>
    <w:p w14:paraId="692D00D9" w14:textId="77777777" w:rsidR="00020B56" w:rsidRDefault="00020B56" w:rsidP="00020B5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F8DEEAE" w14:textId="77777777" w:rsidR="00020B56" w:rsidRDefault="00020B56" w:rsidP="00C72B22">
      <w:pPr>
        <w:pStyle w:val="NO"/>
      </w:pPr>
    </w:p>
    <w:p w14:paraId="09A647BC" w14:textId="77777777" w:rsidR="00C72B22" w:rsidRDefault="00C72B22" w:rsidP="00C72B22">
      <w:pPr>
        <w:pStyle w:val="Heading2"/>
      </w:pPr>
      <w:bookmarkStart w:id="138" w:name="_CRAD_3_3"/>
      <w:bookmarkEnd w:id="138"/>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139" w:author="Ericsson" w:date="2024-12-13T11:16:00Z">
        <w:r w:rsidDel="00191BCF">
          <w:rPr>
            <w:rFonts w:eastAsia="Times New Roman"/>
            <w:lang w:eastAsia="en-GB"/>
          </w:rPr>
          <w:object w:dxaOrig="9594" w:dyaOrig="7284" w14:anchorId="2432717A">
            <v:shape id="_x0000_i1028" type="#_x0000_t75" style="width:480.3pt;height:365.9pt" o:ole="">
              <v:imagedata r:id="rId21" o:title=""/>
            </v:shape>
            <o:OLEObject Type="Embed" ProgID="Visio.Drawing.15" ShapeID="_x0000_i1028" DrawAspect="Content" ObjectID="_1804619671" r:id="rId22"/>
          </w:object>
        </w:r>
      </w:del>
    </w:p>
    <w:p w14:paraId="3172C881" w14:textId="77777777" w:rsidR="00191BCF" w:rsidRDefault="00191BCF" w:rsidP="00C72B22">
      <w:pPr>
        <w:pStyle w:val="TF"/>
        <w:rPr>
          <w:ins w:id="140" w:author="Ericsson" w:date="2024-12-13T11:16:00Z"/>
        </w:rPr>
      </w:pPr>
      <w:bookmarkStart w:id="141" w:name="_CRFigureAD_3_31"/>
    </w:p>
    <w:p w14:paraId="6045371B" w14:textId="217643F7" w:rsidR="00191BCF" w:rsidRDefault="00191BCF" w:rsidP="00C72B22">
      <w:pPr>
        <w:pStyle w:val="TF"/>
        <w:rPr>
          <w:ins w:id="142" w:author="Ericsson" w:date="2024-12-13T11:16:00Z"/>
        </w:rPr>
      </w:pPr>
      <w:ins w:id="143" w:author="Ericsson" w:date="2024-12-13T11:16:00Z">
        <w:r>
          <w:rPr>
            <w:rFonts w:ascii="Times New Roman" w:hAnsi="Times New Roman"/>
          </w:rPr>
          <w:object w:dxaOrig="8280" w:dyaOrig="9126" w14:anchorId="68D07DC8">
            <v:shape id="_x0000_i1029" type="#_x0000_t75" style="width:414.25pt;height:455.7pt" o:ole="">
              <v:imagedata r:id="rId23" o:title=""/>
            </v:shape>
            <o:OLEObject Type="Embed" ProgID="Visio.Drawing.15" ShapeID="_x0000_i1029" DrawAspect="Content" ObjectID="_1804619672" r:id="rId24"/>
          </w:object>
        </w:r>
      </w:ins>
    </w:p>
    <w:p w14:paraId="244F116C" w14:textId="77777777" w:rsidR="00191BCF" w:rsidRDefault="00191BCF" w:rsidP="00C72B22">
      <w:pPr>
        <w:pStyle w:val="TF"/>
        <w:rPr>
          <w:ins w:id="144" w:author="Ericsson" w:date="2024-12-13T11:16:00Z"/>
        </w:rPr>
      </w:pPr>
    </w:p>
    <w:p w14:paraId="044206FC" w14:textId="5B108870" w:rsidR="00C72B22" w:rsidRDefault="00C72B22" w:rsidP="00C72B22">
      <w:pPr>
        <w:pStyle w:val="TF"/>
      </w:pPr>
      <w:r>
        <w:t xml:space="preserve">Figure </w:t>
      </w:r>
      <w:bookmarkEnd w:id="141"/>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145" w:author="Ericsson" w:date="2024-12-13T11:16:00Z"/>
        </w:rPr>
      </w:pPr>
      <w:del w:id="146"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147" w:author="Ericsson" w:date="2024-12-13T11:16:00Z">
        <w:r>
          <w:t>2</w:t>
        </w:r>
      </w:ins>
      <w:del w:id="148" w:author="Ericsson" w:date="2024-12-13T11:16:00Z">
        <w:r w:rsidR="00C72B22" w:rsidDel="001C78F2">
          <w:delText>3</w:delText>
        </w:r>
      </w:del>
      <w:r w:rsidR="00C72B22">
        <w:t>.</w:t>
      </w:r>
      <w:r w:rsidR="00C72B22">
        <w:tab/>
      </w:r>
      <w:ins w:id="149" w:author="David Castellanos" w:date="2024-12-18T17:30:00Z">
        <w:r w:rsidR="005C58A4" w:rsidRPr="001B14D9">
          <w:t>If the subscription to the subscriber specific IMS event is authorized by the NEF, the NEF</w:t>
        </w:r>
      </w:ins>
      <w:ins w:id="150" w:author="Ericsson_1128" w:date="2025-01-13T21:33:00Z">
        <w:r w:rsidR="00314E09">
          <w:t xml:space="preserve"> </w:t>
        </w:r>
      </w:ins>
      <w:ins w:id="151"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152" w:author="Ericsson" w:date="2024-12-13T11:16:00Z">
        <w:r>
          <w:t>3</w:t>
        </w:r>
      </w:ins>
      <w:del w:id="153"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154" w:author="Ericsson" w:date="2024-12-13T11:16:00Z"/>
        </w:rPr>
      </w:pPr>
      <w:ins w:id="155" w:author="Ericsson" w:date="2024-12-13T11:16:00Z">
        <w:r>
          <w:t>4</w:t>
        </w:r>
      </w:ins>
      <w:del w:id="156"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157"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3B8E2A4A" w14:textId="477853DC" w:rsidR="00C72B22" w:rsidDel="00340C84" w:rsidRDefault="00C72B22" w:rsidP="00C72B22">
      <w:pPr>
        <w:pStyle w:val="NO"/>
        <w:rPr>
          <w:del w:id="158" w:author="Ericsson" w:date="2024-12-13T11:17:00Z"/>
        </w:rPr>
      </w:pPr>
      <w:del w:id="159" w:author="Ericsson" w:date="2024-12-13T11:17:00Z">
        <w:r w:rsidDel="00340C84">
          <w:delText>NOTE:</w:delText>
        </w:r>
        <w:r w:rsidDel="00340C84">
          <w:tab/>
          <w:delText>Figure AD.3.3-1 shows only the SBA services. Corresponding Sh procedure is not included in the Figure.</w:delText>
        </w:r>
      </w:del>
    </w:p>
    <w:p w14:paraId="1530CAB4" w14:textId="77777777" w:rsidR="00AB1404" w:rsidRDefault="00AB1404" w:rsidP="00C72B22">
      <w:pPr>
        <w:jc w:val="center"/>
      </w:pPr>
    </w:p>
    <w:p w14:paraId="2CFB9D1B" w14:textId="77777777" w:rsidR="00AB1404" w:rsidRDefault="00AB1404" w:rsidP="00C72B22">
      <w:pPr>
        <w:jc w:val="center"/>
      </w:pPr>
    </w:p>
    <w:p w14:paraId="4463F74E" w14:textId="77777777" w:rsidR="00AB1404" w:rsidRDefault="00AB1404" w:rsidP="00AB1404">
      <w:pPr>
        <w:pStyle w:val="NO"/>
      </w:pPr>
    </w:p>
    <w:p w14:paraId="6C2BB876" w14:textId="722B276B" w:rsidR="00FA29D5" w:rsidRDefault="00FA29D5" w:rsidP="00FA29D5">
      <w:pPr>
        <w:overflowPunct w:val="0"/>
        <w:autoSpaceDE w:val="0"/>
        <w:autoSpaceDN w:val="0"/>
        <w:adjustRightInd w:val="0"/>
        <w:ind w:left="568" w:hanging="284"/>
        <w:textAlignment w:val="baseline"/>
        <w:rPr>
          <w:rFonts w:eastAsia="SimSun"/>
          <w:lang w:val="en-US" w:eastAsia="zh-CN"/>
        </w:rPr>
      </w:pPr>
    </w:p>
    <w:p w14:paraId="18E64B30" w14:textId="77777777" w:rsidR="00BD7E9E" w:rsidRPr="00AB0DF6" w:rsidRDefault="00BD7E9E" w:rsidP="00294BFD">
      <w:pPr>
        <w:rPr>
          <w:lang w:val="en-CA"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2CAD" w14:textId="77777777" w:rsidR="001D1057" w:rsidRDefault="001D1057">
      <w:r>
        <w:separator/>
      </w:r>
    </w:p>
  </w:endnote>
  <w:endnote w:type="continuationSeparator" w:id="0">
    <w:p w14:paraId="3F655BC7" w14:textId="77777777" w:rsidR="001D1057" w:rsidRDefault="001D1057">
      <w:r>
        <w:continuationSeparator/>
      </w:r>
    </w:p>
  </w:endnote>
  <w:endnote w:type="continuationNotice" w:id="1">
    <w:p w14:paraId="4B825FB1" w14:textId="77777777" w:rsidR="001D1057" w:rsidRDefault="001D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F641" w14:textId="77777777" w:rsidR="001D1057" w:rsidRDefault="001D1057">
      <w:r>
        <w:separator/>
      </w:r>
    </w:p>
  </w:footnote>
  <w:footnote w:type="continuationSeparator" w:id="0">
    <w:p w14:paraId="6E19FEC9" w14:textId="77777777" w:rsidR="001D1057" w:rsidRDefault="001D1057">
      <w:r>
        <w:continuationSeparator/>
      </w:r>
    </w:p>
  </w:footnote>
  <w:footnote w:type="continuationNotice" w:id="1">
    <w:p w14:paraId="020672F6" w14:textId="77777777" w:rsidR="001D1057" w:rsidRDefault="001D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BB"/>
    <w:rsid w:val="000A5DBE"/>
    <w:rsid w:val="000A5DD7"/>
    <w:rsid w:val="000A6394"/>
    <w:rsid w:val="000A64C6"/>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4847"/>
    <w:rsid w:val="001A644B"/>
    <w:rsid w:val="001A66F1"/>
    <w:rsid w:val="001A737E"/>
    <w:rsid w:val="001A7576"/>
    <w:rsid w:val="001A7778"/>
    <w:rsid w:val="001A7B60"/>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70AD"/>
    <w:rsid w:val="0032045C"/>
    <w:rsid w:val="003208C2"/>
    <w:rsid w:val="00321123"/>
    <w:rsid w:val="003216CB"/>
    <w:rsid w:val="00321A11"/>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4B7B"/>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3598"/>
    <w:rsid w:val="006A35C3"/>
    <w:rsid w:val="006A3AEC"/>
    <w:rsid w:val="006A3F0D"/>
    <w:rsid w:val="006A4D1A"/>
    <w:rsid w:val="006A50F7"/>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63DF"/>
    <w:rsid w:val="009E63F0"/>
    <w:rsid w:val="009E7108"/>
    <w:rsid w:val="009E77FF"/>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A7CC8"/>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B2A"/>
    <w:rsid w:val="00FD5494"/>
    <w:rsid w:val="00FD5799"/>
    <w:rsid w:val="00FD5941"/>
    <w:rsid w:val="00FD6625"/>
    <w:rsid w:val="00FD667C"/>
    <w:rsid w:val="00FE0B79"/>
    <w:rsid w:val="00FE1C81"/>
    <w:rsid w:val="00FE1CA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14</Pages>
  <Words>3383</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EricssonSHSU</cp:lastModifiedBy>
  <cp:revision>37</cp:revision>
  <cp:lastPrinted>1900-01-02T14:00:00Z</cp:lastPrinted>
  <dcterms:created xsi:type="dcterms:W3CDTF">2025-03-19T10:21:00Z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